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9B" w:rsidRDefault="00F837E8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2018级微电子科学与工程专业培养方案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B6229B" w:rsidRDefault="00F837E8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 本专业培养走在社会发展和经济建设前列，人格健全，人文素养和职业道德优良，理论和工程基础扎实，满足国家微电子与集成电路产业对高素质人才的需求，并具有全球竞争力的高素质创新人才和领导者。 本专业毕业生经过5年左右的工作实践，能够： 1. 解决微电子与集成电路领域的复杂工程、前沿技术、企业管理或社会管理中的问题，成为具有独立分析能力和创新能力的工程师或管理者； 2. 在完成微电子与集成电路领域以及交叉领域的研究生教育后，成为该领域的研究人员、专家或教育工作者；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 通过对微电子与集成电路基础知识的学习，以及该领域技术实践和科学研究等多方面的综合训练，本专业毕业生应具备以下几方面的知识、能力与技能：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半导体物理  半导体物理与器件  电子电路基础  计算机组成与系统结构  模拟集成电路设计  数字集成电路设计  数字系统设计  微电子器件  微控制器原理、接口与应用  信号与系统  信息与电子工程</w:t>
      </w:r>
      <w:r>
        <w:rPr>
          <w:rFonts w:ascii="宋体" w:eastAsia="宋体" w:hAnsi="宋体" w:cs="宋体"/>
          <w:sz w:val="18"/>
        </w:rPr>
        <w:lastRenderedPageBreak/>
        <w:t>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微辅修：11学分 </w:t>
      </w:r>
      <w:r>
        <w:rPr>
          <w:rFonts w:ascii="宋体" w:eastAsia="宋体" w:hAnsi="宋体" w:cs="宋体"/>
          <w:sz w:val="18"/>
        </w:rPr>
        <w:cr/>
        <w:t xml:space="preserve">修读数字系统设计、信号与系统，【模拟集成电路设计】和【数字集成电路设计】二选一； </w:t>
      </w:r>
      <w:r>
        <w:rPr>
          <w:rFonts w:ascii="宋体" w:eastAsia="宋体" w:hAnsi="宋体" w:cs="宋体"/>
          <w:sz w:val="18"/>
        </w:rPr>
        <w:cr/>
        <w:t>或修读电子电路基础、信号与系统、半导体物理。</w:t>
      </w:r>
      <w:r>
        <w:rPr>
          <w:rFonts w:ascii="宋体" w:eastAsia="宋体" w:hAnsi="宋体" w:cs="宋体"/>
          <w:sz w:val="18"/>
        </w:rPr>
        <w:cr/>
        <w:t xml:space="preserve">辅修：28学分， 修读：电子电路基础、数字系统设计、信号与系统、微控制器原理接口与应用、模拟集成电路设计、数字集成电路设计、【计算机组成与系统结构、半导体物理与器件】与【半导体物理、微电子器件】二选一。 </w:t>
      </w:r>
      <w:r>
        <w:rPr>
          <w:rFonts w:ascii="宋体" w:eastAsia="宋体" w:hAnsi="宋体" w:cs="宋体"/>
          <w:sz w:val="18"/>
        </w:rPr>
        <w:cr/>
        <w:t xml:space="preserve">双专业：44.5学分，修读：电子电路基础、电子电路设计实验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。 </w:t>
      </w:r>
      <w:r>
        <w:rPr>
          <w:rFonts w:ascii="宋体" w:eastAsia="宋体" w:hAnsi="宋体" w:cs="宋体"/>
          <w:sz w:val="18"/>
        </w:rPr>
        <w:cr/>
        <w:t xml:space="preserve">双学位：60.5学分， 在双专业的基础上完成实践教学环节6学分和毕业设计10学分 </w:t>
      </w:r>
    </w:p>
    <w:p w:rsidR="00B6229B" w:rsidRDefault="00F837E8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</w:t>
      </w:r>
      <w:r>
        <w:rPr>
          <w:rFonts w:ascii="黑体" w:eastAsia="黑体" w:hAnsi="黑体" w:cs="黑体"/>
          <w:sz w:val="20"/>
        </w:rPr>
        <w:lastRenderedPageBreak/>
        <w:t>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B6229B"/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5）若上述1）项所修课程同时也属于上述第2）或3）项，则该课程也可同时满足第2）或3）项要求。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信息与电子工程导论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电子工程训练（甲）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信号与系统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(2)专业必修课程                 15学分</w:t>
      </w:r>
      <w:r>
        <w:rPr>
          <w:rFonts w:ascii="黑体" w:eastAsia="黑体" w:hAnsi="黑体" w:cs="黑体"/>
          <w:sz w:val="20"/>
        </w:rPr>
        <w:cr/>
        <w:t xml:space="preserve">   1)必修课程                 9学分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微控制器原理、接口与应用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A、B组必需修读一组，选B组的可选《计算机组成与系统结构》作为选修课程学分。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    A.A组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半导体物理与器件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计算机组成与系统结构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(3)专业选修课程                 19.5学分</w:t>
      </w:r>
      <w:r>
        <w:rPr>
          <w:rFonts w:ascii="黑体" w:eastAsia="黑体" w:hAnsi="黑体" w:cs="黑体"/>
          <w:sz w:val="20"/>
        </w:rPr>
        <w:cr/>
        <w:t xml:space="preserve">   1)在以下课程中修读至少14学分                 14学分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0"/>
        <w:gridCol w:w="3083"/>
        <w:gridCol w:w="899"/>
        <w:gridCol w:w="1084"/>
        <w:gridCol w:w="1770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硬件描述语言原理与应用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面向ICCAD的软件基础技术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微电子工艺（甲）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专用集成电路设计技术基础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微纳器件测试技术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lastRenderedPageBreak/>
              <w:t>85190120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片上系统接口与模块设计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CMOS射频集成电路设计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智能传感器与传感器网络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 w:rsidP="00146645">
            <w:del w:id="0" w:author="微软用户" w:date="2020-06-08T16:44:00Z">
              <w:r w:rsidDel="00146645">
                <w:rPr>
                  <w:rFonts w:ascii="宋体" w:eastAsia="宋体" w:hAnsi="宋体" w:cs="宋体"/>
                  <w:sz w:val="18"/>
                </w:rPr>
                <w:delText>85190140</w:delText>
              </w:r>
            </w:del>
            <w:ins w:id="1" w:author="微软用户" w:date="2020-06-08T16:44:00Z">
              <w:r w:rsidR="00146645">
                <w:rPr>
                  <w:rFonts w:ascii="宋体" w:eastAsia="宋体" w:hAnsi="宋体" w:cs="宋体"/>
                  <w:sz w:val="18"/>
                </w:rPr>
                <w:t>8519014</w:t>
              </w:r>
              <w:r w:rsidR="00146645">
                <w:rPr>
                  <w:rFonts w:ascii="宋体" w:eastAsia="宋体" w:hAnsi="宋体" w:cs="宋体"/>
                  <w:sz w:val="18"/>
                </w:rPr>
                <w:t>1</w:t>
              </w:r>
            </w:ins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微电子器件建模与仿真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BF779E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混合信号电路设计及其工业应用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模拟信号处理系统设计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B6229B" w:rsidRDefault="00F837E8">
      <w:del w:id="2" w:author="微软用户" w:date="2020-04-27T11:52:00Z">
        <w:r w:rsidDel="00BF779E">
          <w:rPr>
            <w:rFonts w:ascii="黑体" w:eastAsia="黑体" w:hAnsi="黑体" w:cs="黑体"/>
            <w:sz w:val="20"/>
          </w:rPr>
          <w:cr/>
        </w:r>
      </w:del>
      <w:r>
        <w:rPr>
          <w:rFonts w:ascii="黑体" w:eastAsia="黑体" w:hAnsi="黑体" w:cs="黑体"/>
          <w:sz w:val="20"/>
        </w:rPr>
        <w:t xml:space="preserve">   2)以下课程任选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  <w:tblPrChange w:id="3" w:author="微软用户" w:date="2020-06-08T16:46:00Z">
          <w:tblPr>
            <w:tblW w:w="0" w:type="auto"/>
            <w:tblInd w:w="10" w:type="dxa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159"/>
        <w:gridCol w:w="3220"/>
        <w:gridCol w:w="936"/>
        <w:gridCol w:w="1126"/>
        <w:gridCol w:w="1855"/>
        <w:tblGridChange w:id="4">
          <w:tblGrid>
            <w:gridCol w:w="1159"/>
            <w:gridCol w:w="3220"/>
            <w:gridCol w:w="936"/>
            <w:gridCol w:w="1126"/>
            <w:gridCol w:w="1855"/>
          </w:tblGrid>
        </w:tblGridChange>
      </w:tblGrid>
      <w:tr w:rsidR="00B6229B" w:rsidTr="00146645">
        <w:tc>
          <w:tcPr>
            <w:tcW w:w="1159" w:type="dxa"/>
            <w:tcPrChange w:id="5" w:author="微软用户" w:date="2020-06-08T16:46:00Z">
              <w:tcPr>
                <w:tcW w:w="1200" w:type="dxa"/>
              </w:tcPr>
            </w:tcPrChange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20" w:type="dxa"/>
            <w:tcPrChange w:id="6" w:author="微软用户" w:date="2020-06-08T16:46:00Z">
              <w:tcPr>
                <w:tcW w:w="3500" w:type="dxa"/>
              </w:tcPr>
            </w:tcPrChange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6" w:type="dxa"/>
            <w:tcPrChange w:id="7" w:author="微软用户" w:date="2020-06-08T16:46:00Z">
              <w:tcPr>
                <w:tcW w:w="1000" w:type="dxa"/>
              </w:tcPr>
            </w:tcPrChange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6" w:type="dxa"/>
            <w:tcPrChange w:id="8" w:author="微软用户" w:date="2020-06-08T16:46:00Z">
              <w:tcPr>
                <w:tcW w:w="1200" w:type="dxa"/>
              </w:tcPr>
            </w:tcPrChange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55" w:type="dxa"/>
            <w:tcPrChange w:id="9" w:author="微软用户" w:date="2020-06-08T16:46:00Z">
              <w:tcPr>
                <w:tcW w:w="2000" w:type="dxa"/>
              </w:tcPr>
            </w:tcPrChange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电磁场与电磁波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bookmarkStart w:id="10" w:name="_GoBack"/>
            <w:bookmarkEnd w:id="10"/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信息、控制与计算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光子学基础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11121230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数据挖掘概论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光纤通信与网络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</w:tbl>
    <w:p w:rsidR="00BF779E" w:rsidRDefault="00BF779E">
      <w:pPr>
        <w:rPr>
          <w:ins w:id="11" w:author="微软用户" w:date="2020-04-27T11:55:00Z"/>
          <w:rFonts w:ascii="黑体" w:eastAsia="黑体" w:hAnsi="黑体" w:cs="黑体"/>
          <w:sz w:val="20"/>
        </w:rPr>
      </w:pPr>
      <w:ins w:id="12" w:author="微软用户" w:date="2020-04-27T11:53:00Z">
        <w:r>
          <w:rPr>
            <w:rFonts w:ascii="黑体" w:eastAsia="黑体" w:hAnsi="黑体" w:cs="黑体" w:hint="eastAsia"/>
            <w:sz w:val="20"/>
          </w:rPr>
          <w:t>85190220    电子</w:t>
        </w:r>
        <w:r>
          <w:rPr>
            <w:rFonts w:ascii="黑体" w:eastAsia="黑体" w:hAnsi="黑体" w:cs="黑体"/>
            <w:sz w:val="20"/>
          </w:rPr>
          <w:t>信息创新创业教育</w:t>
        </w:r>
        <w:r>
          <w:rPr>
            <w:rFonts w:ascii="黑体" w:eastAsia="黑体" w:hAnsi="黑体" w:cs="黑体" w:hint="eastAsia"/>
            <w:sz w:val="20"/>
          </w:rPr>
          <w:t xml:space="preserve">            2.0       1.0-2.0    三</w:t>
        </w:r>
        <w:r>
          <w:rPr>
            <w:rFonts w:ascii="黑体" w:eastAsia="黑体" w:hAnsi="黑体" w:cs="黑体"/>
            <w:sz w:val="20"/>
          </w:rPr>
          <w:t>秋</w:t>
        </w:r>
      </w:ins>
    </w:p>
    <w:p w:rsidR="00B6229B" w:rsidRDefault="00BF779E">
      <w:ins w:id="13" w:author="微软用户" w:date="2020-04-27T11:55:00Z">
        <w:r>
          <w:rPr>
            <w:rFonts w:ascii="黑体" w:eastAsia="黑体" w:hAnsi="黑体" w:cs="黑体" w:hint="eastAsia"/>
            <w:sz w:val="20"/>
          </w:rPr>
          <w:t xml:space="preserve">85120190    </w:t>
        </w:r>
        <w:r>
          <w:rPr>
            <w:rFonts w:ascii="黑体" w:eastAsia="黑体" w:hAnsi="黑体" w:cs="黑体"/>
            <w:sz w:val="20"/>
          </w:rPr>
          <w:t>IT工程伦理和项目管理</w:t>
        </w:r>
        <w:r>
          <w:rPr>
            <w:rFonts w:ascii="黑体" w:eastAsia="黑体" w:hAnsi="黑体" w:cs="黑体" w:hint="eastAsia"/>
            <w:sz w:val="20"/>
          </w:rPr>
          <w:t xml:space="preserve">            1.5       1.5-0.0    三夏</w:t>
        </w:r>
      </w:ins>
      <w:r w:rsidR="00F837E8">
        <w:rPr>
          <w:rFonts w:ascii="黑体" w:eastAsia="黑体" w:hAnsi="黑体" w:cs="黑体"/>
          <w:sz w:val="20"/>
        </w:rPr>
        <w:cr/>
        <w:t>(4)实践教学环节                 7学分</w:t>
      </w:r>
      <w:r w:rsidR="00F837E8">
        <w:rPr>
          <w:rFonts w:ascii="黑体" w:eastAsia="黑体" w:hAnsi="黑体" w:cs="黑体"/>
          <w:sz w:val="20"/>
        </w:rPr>
        <w:cr/>
        <w:t xml:space="preserve">    大一必修2学分，大二必修2学分，大三必修3学分。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1)大一课程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2)大二课程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3)大三课程 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集成电路版图与射频IC实习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（2）需修读其他专业的专业课程至少1门。</w:t>
      </w:r>
    </w:p>
    <w:p w:rsidR="00F837E8" w:rsidRDefault="00F837E8" w:rsidP="00F837E8">
      <w:pPr>
        <w:ind w:firstLineChars="250" w:firstLine="5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 w:hint="eastAsia"/>
          <w:sz w:val="20"/>
        </w:rPr>
        <w:t>（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</w:t>
      </w:r>
      <w:r>
        <w:rPr>
          <w:rFonts w:ascii="宋体" w:hAnsi="宋体"/>
          <w:sz w:val="18"/>
        </w:rPr>
        <w:t>光子学基础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67190190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Ⅱ                            2.0  1.0-2.0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B6229B" w:rsidRDefault="00F837E8">
      <w:r>
        <w:rPr>
          <w:rFonts w:ascii="黑体" w:eastAsia="黑体" w:hAnsi="黑体" w:cs="黑体"/>
          <w:sz w:val="20"/>
        </w:rPr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  <w:t>6.第四课堂                                     +2学分</w:t>
      </w:r>
    </w:p>
    <w:sectPr w:rsidR="00B6229B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9B"/>
    <w:rsid w:val="00146645"/>
    <w:rsid w:val="00150703"/>
    <w:rsid w:val="00B6229B"/>
    <w:rsid w:val="00BF779E"/>
    <w:rsid w:val="00F8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CEE1"/>
  <w15:docId w15:val="{645ED7F3-1A16-4C88-8F91-47D4EB38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64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466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1967</Words>
  <Characters>11213</Characters>
  <Application>Microsoft Office Word</Application>
  <DocSecurity>0</DocSecurity>
  <Lines>93</Lines>
  <Paragraphs>26</Paragraphs>
  <ScaleCrop>false</ScaleCrop>
  <Company>微软中国</Company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3</cp:revision>
  <dcterms:created xsi:type="dcterms:W3CDTF">2020-04-27T03:56:00Z</dcterms:created>
  <dcterms:modified xsi:type="dcterms:W3CDTF">2020-06-08T08:46:00Z</dcterms:modified>
</cp:coreProperties>
</file>